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A6DC18C"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6A14AD">
        <w:rPr>
          <w:rFonts w:hint="eastAsia"/>
          <w:b/>
          <w:noProof/>
          <w:sz w:val="24"/>
          <w:lang w:eastAsia="zh-CN"/>
        </w:rPr>
        <w:t>101</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35C31"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4D77E1">
                <w:rPr>
                  <w:rFonts w:hint="eastAsia"/>
                  <w:b/>
                  <w:noProof/>
                  <w:sz w:val="28"/>
                  <w:lang w:eastAsia="zh-CN"/>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E46A" w:rsidR="001E41F3" w:rsidRPr="00410371" w:rsidRDefault="007A4C95" w:rsidP="00547111">
            <w:pPr>
              <w:pStyle w:val="CRCoverPage"/>
              <w:spacing w:after="0"/>
              <w:rPr>
                <w:noProof/>
              </w:rPr>
            </w:pPr>
            <w:fldSimple w:instr=" DOCPROPERTY  Cr#  \* MERGEFORMAT ">
              <w:r w:rsidR="006A14AD">
                <w:rPr>
                  <w:rFonts w:hint="eastAsia"/>
                  <w:b/>
                  <w:noProof/>
                  <w:sz w:val="28"/>
                  <w:lang w:eastAsia="zh-CN"/>
                </w:rPr>
                <w:t>0191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3158B" w:rsidR="001E41F3" w:rsidRPr="00410371" w:rsidRDefault="007A4C95"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3456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F720DA">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OLE_LINK24"/>
        <w:tc>
          <w:tcPr>
            <w:tcW w:w="7797" w:type="dxa"/>
            <w:gridSpan w:val="10"/>
            <w:tcBorders>
              <w:top w:val="single" w:sz="4" w:space="0" w:color="auto"/>
              <w:right w:val="single" w:sz="4" w:space="0" w:color="auto"/>
            </w:tcBorders>
            <w:shd w:val="pct30" w:color="FFFF00" w:fill="auto"/>
          </w:tcPr>
          <w:p w14:paraId="3D393EEE" w14:textId="73BF3444" w:rsidR="001E41F3" w:rsidRDefault="00AF71BF">
            <w:pPr>
              <w:pStyle w:val="CRCoverPage"/>
              <w:spacing w:after="0"/>
              <w:ind w:left="100"/>
              <w:rPr>
                <w:noProof/>
                <w:lang w:eastAsia="zh-CN"/>
              </w:rPr>
            </w:pPr>
            <w:r>
              <w:fldChar w:fldCharType="begin"/>
            </w:r>
            <w:r>
              <w:instrText xml:space="preserve"> DOCPROPERTY  CrTitle  \* MERGEFORMAT </w:instrText>
            </w:r>
            <w:r>
              <w:fldChar w:fldCharType="separate"/>
            </w:r>
            <w:r w:rsidR="00C54857">
              <w:rPr>
                <w:rFonts w:hint="eastAsia"/>
                <w:lang w:eastAsia="zh-CN"/>
              </w:rPr>
              <w:t xml:space="preserve">Update the name of </w:t>
            </w:r>
            <w:proofErr w:type="spellStart"/>
            <w:r w:rsidR="00C54857" w:rsidRPr="002B2CCE">
              <w:rPr>
                <w:lang w:eastAsia="zh-CN"/>
              </w:rPr>
              <w:t>ImsasRegistrationInfoGet</w:t>
            </w:r>
            <w:proofErr w:type="spellEnd"/>
            <w:r w:rsidR="00C54857">
              <w:rPr>
                <w:rFonts w:hint="eastAsia"/>
                <w:lang w:eastAsia="zh-CN"/>
              </w:rPr>
              <w:t xml:space="preserve"> service operation</w:t>
            </w:r>
            <w:r>
              <w:rPr>
                <w:lang w:eastAsia="zh-CN"/>
              </w:rP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91BA0" w:rsidR="001E41F3" w:rsidRDefault="00E83F0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504ED" w:rsidR="001E41F3" w:rsidRDefault="00C956C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3A6FA" w14:textId="40C416E3" w:rsidR="002B2CCE" w:rsidRDefault="00AF71BF" w:rsidP="00AF71BF">
            <w:pPr>
              <w:pStyle w:val="CRCoverPage"/>
              <w:spacing w:after="0"/>
              <w:ind w:left="100"/>
              <w:rPr>
                <w:lang w:eastAsia="zh-CN"/>
              </w:rPr>
            </w:pPr>
            <w:r>
              <w:rPr>
                <w:rFonts w:hint="eastAsia"/>
                <w:noProof/>
                <w:lang w:eastAsia="zh-CN"/>
              </w:rPr>
              <w:t xml:space="preserve">As </w:t>
            </w:r>
            <w:r w:rsidR="002B2CCE">
              <w:rPr>
                <w:rFonts w:hint="eastAsia"/>
                <w:noProof/>
                <w:lang w:eastAsia="zh-CN"/>
              </w:rPr>
              <w:t xml:space="preserve">specified in </w:t>
            </w:r>
            <w:r w:rsidR="002B2CCE" w:rsidRPr="002B2CCE">
              <w:rPr>
                <w:noProof/>
                <w:lang w:eastAsia="zh-CN"/>
              </w:rPr>
              <w:t>Table</w:t>
            </w:r>
            <w:r w:rsidR="000642FA">
              <w:rPr>
                <w:sz w:val="21"/>
              </w:rPr>
              <w:t> </w:t>
            </w:r>
            <w:r w:rsidR="002B2CCE" w:rsidRPr="002B2CCE">
              <w:rPr>
                <w:noProof/>
                <w:lang w:eastAsia="zh-CN"/>
              </w:rPr>
              <w:t>6.1.3.1-1</w:t>
            </w:r>
            <w:r w:rsidR="002B2CCE">
              <w:rPr>
                <w:rFonts w:hint="eastAsia"/>
                <w:noProof/>
                <w:lang w:eastAsia="zh-CN"/>
              </w:rPr>
              <w:t xml:space="preserve"> of TS</w:t>
            </w:r>
            <w:r w:rsidR="000642FA">
              <w:rPr>
                <w:sz w:val="21"/>
              </w:rPr>
              <w:t> </w:t>
            </w:r>
            <w:r w:rsidR="002B2CCE">
              <w:rPr>
                <w:rFonts w:hint="eastAsia"/>
                <w:noProof/>
                <w:lang w:eastAsia="zh-CN"/>
              </w:rPr>
              <w:t>29.562, the</w:t>
            </w:r>
            <w:r w:rsidR="00C54857">
              <w:rPr>
                <w:rFonts w:hint="eastAsia"/>
                <w:noProof/>
                <w:lang w:eastAsia="zh-CN"/>
              </w:rPr>
              <w:t xml:space="preserve"> resource name is defined as</w:t>
            </w:r>
            <w:r w:rsidR="002B2CCE">
              <w:rPr>
                <w:rFonts w:hint="eastAsia"/>
                <w:noProof/>
                <w:lang w:eastAsia="zh-CN"/>
              </w:rPr>
              <w:t xml:space="preserve"> </w:t>
            </w:r>
            <w:r w:rsidR="00C54857" w:rsidRPr="00C54857">
              <w:rPr>
                <w:noProof/>
                <w:lang w:eastAsia="zh-CN"/>
              </w:rPr>
              <w:t>Individual Imsas Registration Information</w:t>
            </w:r>
            <w:r w:rsidR="00C54857">
              <w:rPr>
                <w:rFonts w:hint="eastAsia"/>
                <w:noProof/>
                <w:lang w:eastAsia="zh-CN"/>
              </w:rPr>
              <w:t xml:space="preserve"> with get, </w:t>
            </w:r>
            <w:r w:rsidR="002B2CCE">
              <w:rPr>
                <w:rFonts w:hint="eastAsia"/>
                <w:noProof/>
                <w:lang w:eastAsia="zh-CN"/>
              </w:rPr>
              <w:t>put and delete operation</w:t>
            </w:r>
            <w:r w:rsidR="002B2CCE">
              <w:rPr>
                <w:rFonts w:hint="eastAsia"/>
                <w:lang w:eastAsia="zh-CN"/>
              </w:rPr>
              <w:t>.</w:t>
            </w:r>
          </w:p>
          <w:p w14:paraId="6BED33F0" w14:textId="77777777" w:rsidR="002B2CCE" w:rsidRDefault="002B2CCE" w:rsidP="00AF71BF">
            <w:pPr>
              <w:pStyle w:val="CRCoverPage"/>
              <w:spacing w:after="0"/>
              <w:ind w:left="100"/>
              <w:rPr>
                <w:lang w:eastAsia="zh-CN"/>
              </w:rPr>
            </w:pPr>
          </w:p>
          <w:p w14:paraId="6147DBA1" w14:textId="73B552F3" w:rsidR="002B2CCE" w:rsidRDefault="00C54857" w:rsidP="00AF71BF">
            <w:pPr>
              <w:pStyle w:val="CRCoverPage"/>
              <w:spacing w:after="0"/>
              <w:ind w:left="100"/>
              <w:rPr>
                <w:noProof/>
                <w:lang w:eastAsia="zh-CN"/>
              </w:rPr>
            </w:pPr>
            <w:r>
              <w:rPr>
                <w:rFonts w:hint="eastAsia"/>
                <w:lang w:eastAsia="zh-CN"/>
              </w:rPr>
              <w:t>T</w:t>
            </w:r>
            <w:r w:rsidR="002B2CCE">
              <w:rPr>
                <w:rFonts w:hint="eastAsia"/>
                <w:lang w:eastAsia="zh-CN"/>
              </w:rPr>
              <w:t xml:space="preserve">o align with the resource name, </w:t>
            </w:r>
            <w:r>
              <w:rPr>
                <w:rFonts w:hint="eastAsia"/>
                <w:lang w:eastAsia="zh-CN"/>
              </w:rPr>
              <w:t xml:space="preserve">this CR proposed to </w:t>
            </w:r>
            <w:r w:rsidR="002B2CCE">
              <w:rPr>
                <w:rFonts w:hint="eastAsia"/>
                <w:lang w:eastAsia="zh-CN"/>
              </w:rPr>
              <w:t xml:space="preserve">update the name of </w:t>
            </w:r>
            <w:proofErr w:type="spellStart"/>
            <w:r w:rsidR="002B2CCE" w:rsidRPr="002B2CCE">
              <w:rPr>
                <w:lang w:eastAsia="zh-CN"/>
              </w:rPr>
              <w:t>ImsasRegistrationInfoGet</w:t>
            </w:r>
            <w:proofErr w:type="spellEnd"/>
            <w:r w:rsidR="002B2CCE">
              <w:rPr>
                <w:rFonts w:hint="eastAsia"/>
                <w:lang w:eastAsia="zh-CN"/>
              </w:rPr>
              <w:t xml:space="preserve"> service operation to </w:t>
            </w:r>
            <w:proofErr w:type="spellStart"/>
            <w:r w:rsidR="002B2CCE" w:rsidRPr="002B2CCE">
              <w:rPr>
                <w:rFonts w:hint="eastAsia"/>
                <w:highlight w:val="yellow"/>
                <w:lang w:eastAsia="zh-CN"/>
              </w:rPr>
              <w:t>Ind</w:t>
            </w:r>
            <w:r w:rsidR="002B2CCE">
              <w:t>ImsasRegistrationInfo</w:t>
            </w:r>
            <w:r w:rsidR="002B2CCE" w:rsidRPr="00F91D2F">
              <w:t>Get</w:t>
            </w:r>
            <w:proofErr w:type="spellEnd"/>
            <w:r w:rsidR="002B2CCE">
              <w:rPr>
                <w:rFonts w:hint="eastAsia"/>
                <w:lang w:eastAsia="zh-CN"/>
              </w:rPr>
              <w:t>.</w:t>
            </w:r>
          </w:p>
          <w:p w14:paraId="708AA7DE" w14:textId="1D154BAC"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5E78C" w14:textId="1CE89C43" w:rsidR="00F05BBB" w:rsidRDefault="00F05BBB" w:rsidP="00F05BBB">
            <w:pPr>
              <w:pStyle w:val="CRCoverPage"/>
              <w:numPr>
                <w:ilvl w:val="0"/>
                <w:numId w:val="1"/>
              </w:numPr>
              <w:spacing w:after="0"/>
              <w:rPr>
                <w:noProof/>
                <w:lang w:eastAsia="zh-CN"/>
              </w:rPr>
            </w:pPr>
            <w:bookmarkStart w:id="4" w:name="OLE_LINK29"/>
            <w:r>
              <w:rPr>
                <w:rFonts w:hint="eastAsia"/>
                <w:lang w:eastAsia="zh-CN"/>
              </w:rPr>
              <w:t xml:space="preserve">update the name of </w:t>
            </w:r>
            <w:proofErr w:type="spellStart"/>
            <w:r w:rsidRPr="002B2CCE">
              <w:rPr>
                <w:lang w:eastAsia="zh-CN"/>
              </w:rPr>
              <w:t>ImsasRegistrationInfoGet</w:t>
            </w:r>
            <w:proofErr w:type="spellEnd"/>
            <w:r>
              <w:rPr>
                <w:rFonts w:hint="eastAsia"/>
                <w:lang w:eastAsia="zh-CN"/>
              </w:rPr>
              <w:t xml:space="preserve"> service operation </w:t>
            </w:r>
            <w:bookmarkEnd w:id="4"/>
            <w:r>
              <w:rPr>
                <w:rFonts w:hint="eastAsia"/>
                <w:lang w:eastAsia="zh-CN"/>
              </w:rPr>
              <w:t xml:space="preserve">to </w:t>
            </w:r>
            <w:proofErr w:type="spellStart"/>
            <w:r w:rsidRPr="002B2CCE">
              <w:rPr>
                <w:rFonts w:hint="eastAsia"/>
                <w:highlight w:val="yellow"/>
                <w:lang w:eastAsia="zh-CN"/>
              </w:rPr>
              <w:t>Ind</w:t>
            </w:r>
            <w:r>
              <w:t>ImsasRegistrationInfo</w:t>
            </w:r>
            <w:r w:rsidRPr="00F91D2F">
              <w:t>Get</w:t>
            </w:r>
            <w:proofErr w:type="spellEnd"/>
            <w:r>
              <w:rPr>
                <w:rFonts w:hint="eastAsia"/>
                <w:lang w:eastAsia="zh-CN"/>
              </w:rPr>
              <w:t>.</w:t>
            </w:r>
          </w:p>
          <w:p w14:paraId="31C656EC" w14:textId="09265DF1" w:rsidR="00602DD0" w:rsidRDefault="00602DD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92546" w:rsidR="001E41F3" w:rsidRDefault="00AF71BF">
            <w:pPr>
              <w:pStyle w:val="CRCoverPage"/>
              <w:spacing w:after="0"/>
              <w:ind w:left="100"/>
              <w:rPr>
                <w:noProof/>
                <w:lang w:eastAsia="zh-CN"/>
              </w:rPr>
            </w:pPr>
            <w:r>
              <w:rPr>
                <w:rFonts w:hint="eastAsia"/>
                <w:noProof/>
                <w:lang w:eastAsia="zh-CN"/>
              </w:rPr>
              <w:t>Mis</w:t>
            </w:r>
            <w:r w:rsidR="001B6E1A">
              <w:rPr>
                <w:rFonts w:hint="eastAsia"/>
                <w:noProof/>
                <w:lang w:eastAsia="zh-CN"/>
              </w:rPr>
              <w:t xml:space="preserve">alignment </w:t>
            </w:r>
            <w:r>
              <w:rPr>
                <w:rFonts w:hint="eastAsia"/>
                <w:noProof/>
                <w:lang w:eastAsia="zh-CN"/>
              </w:rPr>
              <w:t xml:space="preserve">with </w:t>
            </w:r>
            <w:r w:rsidR="001B6E1A">
              <w:rPr>
                <w:rFonts w:hint="eastAsia"/>
                <w:noProof/>
                <w:lang w:eastAsia="zh-CN"/>
              </w:rPr>
              <w:t>resource name</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F0091" w:rsidR="001E41F3" w:rsidRDefault="001B6E1A">
            <w:pPr>
              <w:pStyle w:val="CRCoverPage"/>
              <w:spacing w:after="0"/>
              <w:ind w:left="100"/>
              <w:rPr>
                <w:noProof/>
                <w:lang w:eastAsia="zh-CN"/>
              </w:rPr>
            </w:pPr>
            <w:r>
              <w:rPr>
                <w:rFonts w:hint="eastAsia"/>
                <w:noProof/>
                <w:lang w:eastAsia="zh-CN"/>
              </w:rPr>
              <w:t>5.2.2.1, 5.2.2.10, 5.2.2.10.1, 5.2.2.10.2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9BD83" w14:textId="7810A1C5" w:rsidR="001D1825"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w:t>
            </w:r>
            <w:r w:rsidR="001D1825">
              <w:rPr>
                <w:rFonts w:hint="eastAsia"/>
                <w:noProof/>
                <w:lang w:eastAsia="zh-CN"/>
              </w:rPr>
              <w:t>does not impact any OpenAPI.</w:t>
            </w:r>
          </w:p>
          <w:p w14:paraId="00D3B8F7" w14:textId="1ACA4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EC2C1C" w14:textId="77777777" w:rsidR="005A4C48" w:rsidRPr="00F91D2F" w:rsidRDefault="005A4C48" w:rsidP="005A4C48">
      <w:pPr>
        <w:pStyle w:val="4"/>
      </w:pPr>
      <w:bookmarkStart w:id="5" w:name="_Toc21948852"/>
      <w:bookmarkStart w:id="6" w:name="_Toc24978725"/>
      <w:bookmarkStart w:id="7" w:name="_Toc34346450"/>
      <w:bookmarkStart w:id="8" w:name="_Toc34740527"/>
      <w:bookmarkStart w:id="9" w:name="_Toc34747886"/>
      <w:bookmarkStart w:id="10" w:name="_Toc34748262"/>
      <w:bookmarkStart w:id="11" w:name="_Toc34749252"/>
      <w:bookmarkStart w:id="12" w:name="_Toc49689699"/>
      <w:bookmarkStart w:id="13" w:name="_Toc56336783"/>
      <w:bookmarkStart w:id="14" w:name="_Toc73443599"/>
      <w:bookmarkStart w:id="15" w:name="_Toc207642917"/>
      <w:bookmarkStart w:id="16" w:name="_Toc207642945"/>
      <w:bookmarkStart w:id="17" w:name="_Toc207648831"/>
      <w:bookmarkStart w:id="18" w:name="_Toc143984940"/>
      <w:bookmarkStart w:id="19" w:name="_Toc144147717"/>
      <w:bookmarkStart w:id="20" w:name="_Toc153885521"/>
      <w:bookmarkStart w:id="21" w:name="_Toc177549082"/>
      <w:bookmarkStart w:id="22" w:name="_Toc186726089"/>
      <w:bookmarkStart w:id="23" w:name="_Toc192836805"/>
      <w:bookmarkStart w:id="24" w:name="_Toc200704495"/>
      <w:bookmarkStart w:id="25" w:name="_Toc207625187"/>
      <w:bookmarkStart w:id="26" w:name="_Hlk210140716"/>
      <w:r w:rsidRPr="00F91D2F">
        <w:t>5.2.2.1</w:t>
      </w:r>
      <w:r w:rsidRPr="00F91D2F">
        <w:tab/>
        <w:t>Introduction</w:t>
      </w:r>
      <w:bookmarkEnd w:id="5"/>
      <w:bookmarkEnd w:id="6"/>
      <w:bookmarkEnd w:id="7"/>
      <w:bookmarkEnd w:id="8"/>
      <w:bookmarkEnd w:id="9"/>
      <w:bookmarkEnd w:id="10"/>
      <w:bookmarkEnd w:id="11"/>
      <w:bookmarkEnd w:id="12"/>
      <w:bookmarkEnd w:id="13"/>
      <w:bookmarkEnd w:id="14"/>
      <w:bookmarkEnd w:id="15"/>
    </w:p>
    <w:p w14:paraId="3764F248" w14:textId="77777777" w:rsidR="005A4C48" w:rsidRPr="00F91D2F" w:rsidRDefault="005A4C48" w:rsidP="005A4C48">
      <w:r w:rsidRPr="00F91D2F">
        <w:t xml:space="preserve">For the </w:t>
      </w:r>
      <w:proofErr w:type="spellStart"/>
      <w:r w:rsidRPr="00F91D2F">
        <w:t>Nhss_imsUEContextManagement</w:t>
      </w:r>
      <w:proofErr w:type="spellEnd"/>
      <w:r w:rsidRPr="00F91D2F">
        <w:t xml:space="preserve"> service the following service operations are defined:</w:t>
      </w:r>
    </w:p>
    <w:p w14:paraId="36AF9244" w14:textId="77777777" w:rsidR="005A4C48" w:rsidRPr="00F91D2F" w:rsidRDefault="005A4C48" w:rsidP="005A4C48">
      <w:pPr>
        <w:pStyle w:val="B1"/>
      </w:pPr>
      <w:r w:rsidRPr="00F91D2F">
        <w:t>-</w:t>
      </w:r>
      <w:r w:rsidRPr="00F91D2F">
        <w:tab/>
        <w:t>Registration</w:t>
      </w:r>
    </w:p>
    <w:p w14:paraId="088B19F1" w14:textId="77777777" w:rsidR="005A4C48" w:rsidRPr="00F91D2F" w:rsidRDefault="005A4C48" w:rsidP="005A4C48">
      <w:pPr>
        <w:pStyle w:val="B1"/>
      </w:pPr>
      <w:r w:rsidRPr="00F91D2F">
        <w:t>-</w:t>
      </w:r>
      <w:r w:rsidRPr="00F91D2F">
        <w:tab/>
      </w:r>
      <w:proofErr w:type="spellStart"/>
      <w:r w:rsidRPr="00F91D2F">
        <w:t>DeregistrationNotification</w:t>
      </w:r>
      <w:proofErr w:type="spellEnd"/>
    </w:p>
    <w:p w14:paraId="5B6EE0DB" w14:textId="77777777" w:rsidR="005A4C48" w:rsidRPr="00F91D2F" w:rsidRDefault="005A4C48" w:rsidP="005A4C48">
      <w:pPr>
        <w:pStyle w:val="B1"/>
      </w:pPr>
      <w:r w:rsidRPr="00F91D2F">
        <w:t>-</w:t>
      </w:r>
      <w:r w:rsidRPr="00F91D2F">
        <w:tab/>
        <w:t>Deregistration</w:t>
      </w:r>
    </w:p>
    <w:p w14:paraId="47B51523" w14:textId="77777777" w:rsidR="005A4C48" w:rsidRPr="00F91D2F" w:rsidRDefault="005A4C48" w:rsidP="005A4C48">
      <w:pPr>
        <w:pStyle w:val="B1"/>
      </w:pPr>
      <w:r w:rsidRPr="00F91D2F">
        <w:t>-</w:t>
      </w:r>
      <w:r w:rsidRPr="00F91D2F">
        <w:tab/>
        <w:t>Authorize</w:t>
      </w:r>
    </w:p>
    <w:p w14:paraId="08F8C8EB" w14:textId="77777777" w:rsidR="005A4C48" w:rsidRPr="00F91D2F" w:rsidRDefault="005A4C48" w:rsidP="005A4C48">
      <w:pPr>
        <w:pStyle w:val="B1"/>
      </w:pPr>
      <w:r w:rsidRPr="00F91D2F">
        <w:t>-</w:t>
      </w:r>
      <w:r w:rsidRPr="00F91D2F">
        <w:tab/>
        <w:t>Update</w:t>
      </w:r>
    </w:p>
    <w:p w14:paraId="4B4093BF" w14:textId="77777777" w:rsidR="005A4C48" w:rsidRPr="00F91D2F" w:rsidRDefault="005A4C48" w:rsidP="005A4C48">
      <w:pPr>
        <w:pStyle w:val="B1"/>
      </w:pPr>
      <w:r w:rsidRPr="00F91D2F">
        <w:t>-</w:t>
      </w:r>
      <w:r w:rsidRPr="00F91D2F">
        <w:tab/>
      </w:r>
      <w:proofErr w:type="spellStart"/>
      <w:r w:rsidRPr="00F91D2F">
        <w:t>RestorationInfoGet</w:t>
      </w:r>
      <w:proofErr w:type="spellEnd"/>
    </w:p>
    <w:p w14:paraId="0770DEF5" w14:textId="77777777" w:rsidR="005A4C48" w:rsidRPr="00F91D2F" w:rsidRDefault="005A4C48" w:rsidP="005A4C48">
      <w:pPr>
        <w:pStyle w:val="B1"/>
      </w:pPr>
      <w:r w:rsidRPr="00F91D2F">
        <w:t>-</w:t>
      </w:r>
      <w:r w:rsidRPr="00F91D2F">
        <w:tab/>
      </w:r>
      <w:proofErr w:type="spellStart"/>
      <w:r w:rsidRPr="00F91D2F">
        <w:t>RestorationInfoUpdate</w:t>
      </w:r>
      <w:proofErr w:type="spellEnd"/>
    </w:p>
    <w:p w14:paraId="102604F2" w14:textId="77777777" w:rsidR="005A4C48" w:rsidRPr="00F91D2F" w:rsidRDefault="005A4C48" w:rsidP="005A4C48">
      <w:pPr>
        <w:pStyle w:val="B1"/>
      </w:pPr>
      <w:r>
        <w:t>-</w:t>
      </w:r>
      <w:r>
        <w:tab/>
      </w:r>
      <w:proofErr w:type="spellStart"/>
      <w:r>
        <w:t>RestorationInfoDelete</w:t>
      </w:r>
      <w:proofErr w:type="spellEnd"/>
    </w:p>
    <w:p w14:paraId="1D986446" w14:textId="77777777" w:rsidR="005A4C48" w:rsidRPr="00F91D2F" w:rsidRDefault="005A4C48" w:rsidP="005A4C48">
      <w:pPr>
        <w:pStyle w:val="B1"/>
        <w:rPr>
          <w:lang w:eastAsia="zh-CN"/>
        </w:rPr>
      </w:pPr>
      <w:r>
        <w:rPr>
          <w:rFonts w:hint="eastAsia"/>
          <w:lang w:eastAsia="zh-CN"/>
        </w:rPr>
        <w:t>-</w:t>
      </w:r>
      <w:r>
        <w:rPr>
          <w:lang w:eastAsia="zh-CN"/>
        </w:rPr>
        <w:tab/>
      </w:r>
      <w:proofErr w:type="spellStart"/>
      <w:r>
        <w:rPr>
          <w:rFonts w:hint="eastAsia"/>
          <w:lang w:eastAsia="zh-CN"/>
        </w:rPr>
        <w:t>AsInfoGet</w:t>
      </w:r>
      <w:proofErr w:type="spellEnd"/>
    </w:p>
    <w:p w14:paraId="49E7C453" w14:textId="7D4810B7" w:rsidR="005A4C48" w:rsidRPr="00F91D2F" w:rsidRDefault="005A4C48" w:rsidP="005829DE">
      <w:pPr>
        <w:pStyle w:val="B1"/>
        <w:rPr>
          <w:lang w:eastAsia="zh-CN"/>
        </w:rPr>
      </w:pPr>
      <w:r>
        <w:t>-</w:t>
      </w:r>
      <w:r>
        <w:tab/>
      </w:r>
      <w:proofErr w:type="spellStart"/>
      <w:ins w:id="27" w:author="cmcc-rong" w:date="2025-09-30T17:15:00Z" w16du:dateUtc="2025-09-30T09:15:00Z">
        <w:r>
          <w:rPr>
            <w:rFonts w:hint="eastAsia"/>
            <w:lang w:eastAsia="zh-CN"/>
          </w:rPr>
          <w:t>Ind</w:t>
        </w:r>
      </w:ins>
      <w:r>
        <w:t>ImsasRegistrationInfoGet</w:t>
      </w:r>
      <w:proofErr w:type="spellEnd"/>
    </w:p>
    <w:p w14:paraId="414466C7" w14:textId="77777777" w:rsidR="005A4C48" w:rsidRPr="008E10C6" w:rsidRDefault="005A4C48" w:rsidP="005A4C48">
      <w:r>
        <w:rPr>
          <w:rFonts w:hint="eastAsia"/>
        </w:rPr>
        <w:t>IMS restoration</w:t>
      </w:r>
      <w:r>
        <w:t xml:space="preserve"> procedures are specified in 3GPP</w:t>
      </w:r>
      <w:r>
        <w:rPr>
          <w:sz w:val="21"/>
        </w:rPr>
        <w:t> </w:t>
      </w:r>
      <w:r>
        <w:t>TS 23.380 [37].</w:t>
      </w:r>
    </w:p>
    <w:p w14:paraId="7827B170" w14:textId="77777777" w:rsidR="005A4C48" w:rsidRPr="00F91D2F" w:rsidRDefault="005A4C48" w:rsidP="005A4C48">
      <w:r w:rsidRPr="00F91D2F">
        <w:t xml:space="preserve">The </w:t>
      </w:r>
      <w:proofErr w:type="spellStart"/>
      <w:r w:rsidRPr="00F91D2F">
        <w:t>Nhss_imsUEContextManagement</w:t>
      </w:r>
      <w:proofErr w:type="spellEnd"/>
      <w:r w:rsidRPr="00F91D2F">
        <w:t xml:space="preserve"> Service is used by Consumer NFs (I-CSCF/S-CSCF</w:t>
      </w:r>
      <w:r>
        <w:t xml:space="preserve"> or IMS AS</w:t>
      </w:r>
      <w:r w:rsidRPr="00F91D2F">
        <w:t>) to:</w:t>
      </w:r>
    </w:p>
    <w:p w14:paraId="25CF0B07" w14:textId="77777777" w:rsidR="005A4C48" w:rsidRPr="00F91D2F" w:rsidRDefault="005A4C48" w:rsidP="005A4C48">
      <w:pPr>
        <w:pStyle w:val="B1"/>
      </w:pPr>
      <w:r w:rsidRPr="00F91D2F">
        <w:t>-</w:t>
      </w:r>
      <w:r w:rsidRPr="00F91D2F">
        <w:tab/>
        <w:t>register at the HSS by means of the Registration service operation (S-CSCF</w:t>
      </w:r>
      <w:r>
        <w:t xml:space="preserve"> or IMS AS</w:t>
      </w:r>
      <w:r w:rsidRPr="00F91D2F">
        <w:t>)</w:t>
      </w:r>
    </w:p>
    <w:p w14:paraId="12E6D068" w14:textId="77777777" w:rsidR="005A4C48" w:rsidRPr="00F91D2F" w:rsidRDefault="005A4C48" w:rsidP="005A4C48">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3BD5D67C" w14:textId="77777777" w:rsidR="005A4C48" w:rsidRPr="00F91D2F" w:rsidRDefault="005A4C48" w:rsidP="005A4C48">
      <w:pPr>
        <w:pStyle w:val="B1"/>
      </w:pPr>
      <w:r w:rsidRPr="00F91D2F">
        <w:t>-</w:t>
      </w:r>
      <w:r w:rsidRPr="00F91D2F">
        <w:tab/>
        <w:t>deregister from the HSS by means of the Deregistration service operation (S-CSCF)</w:t>
      </w:r>
    </w:p>
    <w:p w14:paraId="15922F70" w14:textId="77777777" w:rsidR="005A4C48" w:rsidRPr="00F91D2F" w:rsidRDefault="005A4C48" w:rsidP="005A4C48">
      <w:pPr>
        <w:pStyle w:val="B1"/>
      </w:pPr>
      <w:r w:rsidRPr="00F91D2F">
        <w:t>-</w:t>
      </w:r>
      <w:r w:rsidRPr="00F91D2F">
        <w:tab/>
        <w:t>request registration authorization from HSS by means of the Authorize service operation (I-CSCF)</w:t>
      </w:r>
    </w:p>
    <w:p w14:paraId="24328DBE" w14:textId="77777777" w:rsidR="005A4C48" w:rsidRPr="00F91D2F" w:rsidRDefault="005A4C48" w:rsidP="005A4C48">
      <w:pPr>
        <w:pStyle w:val="B1"/>
      </w:pPr>
      <w:r w:rsidRPr="00F91D2F">
        <w:t>-</w:t>
      </w:r>
      <w:r w:rsidRPr="00F91D2F">
        <w:tab/>
        <w:t>update registration information stored at the HSS by means of the Update service operation (S-CSCF</w:t>
      </w:r>
      <w:r>
        <w:t xml:space="preserve"> or IMS AS</w:t>
      </w:r>
      <w:r w:rsidRPr="00F91D2F">
        <w:t>)</w:t>
      </w:r>
    </w:p>
    <w:p w14:paraId="42747263" w14:textId="77777777" w:rsidR="005A4C48" w:rsidRPr="00F91D2F" w:rsidRDefault="005A4C48" w:rsidP="005A4C48">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08551AEE" w14:textId="77777777" w:rsidR="005A4C48" w:rsidRPr="00F91D2F" w:rsidRDefault="005A4C48" w:rsidP="005A4C48">
      <w:pPr>
        <w:pStyle w:val="B1"/>
      </w:pPr>
      <w:r w:rsidRPr="00F91D2F">
        <w:t>-</w:t>
      </w:r>
      <w:r w:rsidRPr="00F91D2F">
        <w:tab/>
        <w:t xml:space="preserve">update Restoration Information stored at the HSS by means of the </w:t>
      </w:r>
      <w:proofErr w:type="spellStart"/>
      <w:r w:rsidRPr="00F91D2F">
        <w:t>RestorationInfoUpdate</w:t>
      </w:r>
      <w:proofErr w:type="spellEnd"/>
      <w:r w:rsidRPr="00F91D2F">
        <w:t xml:space="preserve"> service operation (S-CSCF)</w:t>
      </w:r>
    </w:p>
    <w:p w14:paraId="43F6E391" w14:textId="77777777" w:rsidR="005A4C48" w:rsidRPr="00F91D2F" w:rsidRDefault="005A4C48" w:rsidP="005A4C48">
      <w:pPr>
        <w:pStyle w:val="B1"/>
      </w:pPr>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718519F9" w14:textId="77777777" w:rsidR="005A4C48" w:rsidRPr="00F91D2F" w:rsidRDefault="005A4C48" w:rsidP="005A4C48">
      <w:r w:rsidRPr="00F91D2F">
        <w:t xml:space="preserve">The </w:t>
      </w:r>
      <w:proofErr w:type="spellStart"/>
      <w:r w:rsidRPr="00F91D2F">
        <w:t>Nhss_imsUEContextManagement</w:t>
      </w:r>
      <w:proofErr w:type="spellEnd"/>
      <w:r w:rsidRPr="00F91D2F">
        <w:t xml:space="preserve"> Service is used by Consumer NFs (</w:t>
      </w:r>
      <w:r>
        <w:rPr>
          <w:rFonts w:hint="eastAsia"/>
          <w:lang w:eastAsia="zh-CN"/>
        </w:rPr>
        <w:t>NEF</w:t>
      </w:r>
      <w:r w:rsidRPr="00F91D2F">
        <w:t>) to:</w:t>
      </w:r>
    </w:p>
    <w:p w14:paraId="1A425FAB" w14:textId="77777777" w:rsidR="005A4C48" w:rsidRPr="00F91D2F" w:rsidRDefault="005A4C48" w:rsidP="005A4C48">
      <w:pPr>
        <w:pStyle w:val="B1"/>
      </w:pPr>
      <w:r w:rsidRPr="00F91D2F">
        <w:t>-</w:t>
      </w:r>
      <w:r w:rsidRPr="00F91D2F">
        <w:tab/>
        <w:t>re</w:t>
      </w:r>
      <w:r>
        <w:rPr>
          <w:rFonts w:hint="eastAsia"/>
          <w:lang w:eastAsia="zh-CN"/>
        </w:rPr>
        <w:t>trieve the information of the IMS AS served the specific subscriber from the HSS</w:t>
      </w:r>
    </w:p>
    <w:p w14:paraId="7F5CE07C" w14:textId="2A3A2A5E" w:rsidR="005A4C48" w:rsidRDefault="005A4C48" w:rsidP="005A4C48">
      <w:pPr>
        <w:pStyle w:val="B1"/>
      </w:pPr>
      <w:r>
        <w:t>-</w:t>
      </w:r>
      <w:r>
        <w:tab/>
        <w:t>r</w:t>
      </w:r>
      <w:r w:rsidRPr="00F91D2F">
        <w:t xml:space="preserve">etrieve </w:t>
      </w:r>
      <w:r>
        <w:t>registration information of an individual IMS AS instance from</w:t>
      </w:r>
      <w:r w:rsidRPr="00F91D2F">
        <w:t xml:space="preserve"> HSS by means of the </w:t>
      </w:r>
      <w:proofErr w:type="spellStart"/>
      <w:ins w:id="28" w:author="cmcc-rong" w:date="2025-09-30T18:57:00Z" w16du:dateUtc="2025-09-30T10:57:00Z">
        <w:r w:rsidR="00F374B0">
          <w:rPr>
            <w:rFonts w:hint="eastAsia"/>
            <w:lang w:eastAsia="zh-CN"/>
          </w:rPr>
          <w:t>Ind</w:t>
        </w:r>
      </w:ins>
      <w:r>
        <w:t>ImsasRegistrationInfoGet</w:t>
      </w:r>
      <w:proofErr w:type="spellEnd"/>
      <w:r w:rsidRPr="00F91D2F">
        <w:t xml:space="preserve"> service operation.</w:t>
      </w:r>
    </w:p>
    <w:p w14:paraId="3DF063F8" w14:textId="77777777" w:rsidR="00F156E7" w:rsidRPr="00F91D2F" w:rsidRDefault="00F156E7" w:rsidP="005A4C48">
      <w:pPr>
        <w:pStyle w:val="B1"/>
      </w:pPr>
    </w:p>
    <w:p w14:paraId="6F36D88E" w14:textId="77777777" w:rsidR="005A4C48" w:rsidRPr="006B5418" w:rsidRDefault="005A4C48" w:rsidP="005A4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2</w:t>
      </w:r>
      <w:r>
        <w:rPr>
          <w:rFonts w:ascii="Arial" w:hAnsi="Arial" w:cs="Arial" w:hint="eastAsia"/>
          <w:color w:val="0000FF"/>
          <w:sz w:val="28"/>
          <w:szCs w:val="28"/>
          <w:vertAlign w:val="superscript"/>
          <w:lang w:val="en-US" w:eastAsia="zh-CN"/>
        </w:rPr>
        <w:t>nd</w:t>
      </w:r>
      <w:r>
        <w:rPr>
          <w:rFonts w:ascii="Arial" w:hAnsi="Arial" w:cs="Arial" w:hint="eastAsia"/>
          <w:color w:val="0000FF"/>
          <w:sz w:val="28"/>
          <w:szCs w:val="28"/>
          <w:lang w:val="en-US" w:eastAsia="zh-CN"/>
        </w:rPr>
        <w:t xml:space="preserve">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9A92F7" w14:textId="37D5FE8B" w:rsidR="00F374B0" w:rsidRPr="00F91D2F" w:rsidRDefault="00F374B0" w:rsidP="00F374B0">
      <w:pPr>
        <w:pStyle w:val="4"/>
      </w:pPr>
      <w:bookmarkStart w:id="29" w:name="_Toc207642944"/>
      <w:r>
        <w:lastRenderedPageBreak/>
        <w:t>5.</w:t>
      </w:r>
      <w:r w:rsidRPr="00F91D2F">
        <w:t>2.2.</w:t>
      </w:r>
      <w:r>
        <w:t>10</w:t>
      </w:r>
      <w:r>
        <w:tab/>
      </w:r>
      <w:proofErr w:type="spellStart"/>
      <w:ins w:id="30" w:author="cmcc-rong" w:date="2025-09-30T18:59:00Z" w16du:dateUtc="2025-09-30T10:59:00Z">
        <w:r>
          <w:rPr>
            <w:rFonts w:hint="eastAsia"/>
            <w:lang w:eastAsia="zh-CN"/>
          </w:rPr>
          <w:t>Ind</w:t>
        </w:r>
      </w:ins>
      <w:r>
        <w:t>ImsasRegistrationInfo</w:t>
      </w:r>
      <w:r w:rsidRPr="00F91D2F">
        <w:t>Get</w:t>
      </w:r>
      <w:bookmarkEnd w:id="29"/>
      <w:proofErr w:type="spellEnd"/>
    </w:p>
    <w:p w14:paraId="1404D12B" w14:textId="77777777" w:rsidR="00F374B0" w:rsidRDefault="00F374B0" w:rsidP="00F374B0">
      <w:pPr>
        <w:pStyle w:val="5"/>
      </w:pPr>
      <w:r w:rsidRPr="00F91D2F">
        <w:t>5.2.2.</w:t>
      </w:r>
      <w:r>
        <w:t>10</w:t>
      </w:r>
      <w:r w:rsidRPr="00F91D2F">
        <w:t>.1</w:t>
      </w:r>
      <w:r w:rsidRPr="00F91D2F">
        <w:tab/>
        <w:t>General</w:t>
      </w:r>
    </w:p>
    <w:p w14:paraId="17D92462" w14:textId="0BB29F1C" w:rsidR="00F374B0" w:rsidRPr="00F91D2F" w:rsidRDefault="00F374B0" w:rsidP="00F374B0">
      <w:r>
        <w:t xml:space="preserve">The </w:t>
      </w:r>
      <w:proofErr w:type="spellStart"/>
      <w:ins w:id="31" w:author="cmcc-rong" w:date="2025-09-30T18:59:00Z" w16du:dateUtc="2025-09-30T10:59:00Z">
        <w:r>
          <w:rPr>
            <w:rFonts w:hint="eastAsia"/>
            <w:lang w:eastAsia="zh-CN"/>
          </w:rPr>
          <w:t>Ind</w:t>
        </w:r>
      </w:ins>
      <w:r>
        <w:t>ImsasRegistrationInfoGet</w:t>
      </w:r>
      <w:proofErr w:type="spellEnd"/>
      <w:r w:rsidRPr="00F91D2F">
        <w:t xml:space="preserve"> service operation is invoked by a NF service consumer (</w:t>
      </w:r>
      <w:r>
        <w:t>NEF)</w:t>
      </w:r>
      <w:r w:rsidRPr="00F91D2F">
        <w:t xml:space="preserve"> </w:t>
      </w:r>
      <w:r>
        <w:t>t</w:t>
      </w:r>
      <w:r w:rsidRPr="00F91D2F">
        <w:t xml:space="preserve">o </w:t>
      </w:r>
      <w:r>
        <w:rPr>
          <w:lang w:eastAsia="zh-CN"/>
        </w:rPr>
        <w:t xml:space="preserve">retrieve registration </w:t>
      </w:r>
      <w:del w:id="32" w:author="cmcc-rong" w:date="2025-09-30T18:58:00Z" w16du:dateUtc="2025-09-30T10:58:00Z">
        <w:r w:rsidDel="00F374B0">
          <w:delText xml:space="preserve"> </w:delText>
        </w:r>
      </w:del>
      <w:r>
        <w:rPr>
          <w:rFonts w:hint="eastAsia"/>
          <w:lang w:eastAsia="zh-CN"/>
        </w:rPr>
        <w:t>information</w:t>
      </w:r>
      <w:r>
        <w:rPr>
          <w:lang w:eastAsia="zh-CN"/>
        </w:rPr>
        <w:t xml:space="preserve"> of a given IMS AS </w:t>
      </w:r>
      <w:r w:rsidRPr="00F91D2F">
        <w:t>in HSS.</w:t>
      </w:r>
    </w:p>
    <w:p w14:paraId="00557B34" w14:textId="3373FE20" w:rsidR="00F374B0" w:rsidRPr="00F91D2F" w:rsidRDefault="00F374B0" w:rsidP="00F374B0">
      <w:r w:rsidRPr="00F91D2F">
        <w:t xml:space="preserve">The following procedures using the </w:t>
      </w:r>
      <w:proofErr w:type="spellStart"/>
      <w:ins w:id="33" w:author="cmcc-rong" w:date="2025-09-30T18:59:00Z" w16du:dateUtc="2025-09-30T10:59:00Z">
        <w:r>
          <w:rPr>
            <w:rFonts w:hint="eastAsia"/>
            <w:lang w:eastAsia="zh-CN"/>
          </w:rPr>
          <w:t>Ind</w:t>
        </w:r>
      </w:ins>
      <w:r>
        <w:t>ImsasRegistrationInfo</w:t>
      </w:r>
      <w:r w:rsidRPr="00F91D2F">
        <w:t>Get</w:t>
      </w:r>
      <w:proofErr w:type="spellEnd"/>
      <w:r w:rsidRPr="00F91D2F">
        <w:t xml:space="preserve"> service operation are supported:</w:t>
      </w:r>
    </w:p>
    <w:p w14:paraId="6A6424D3" w14:textId="79526032" w:rsidR="00F374B0" w:rsidRPr="00F91D2F" w:rsidRDefault="00F374B0" w:rsidP="00F374B0">
      <w:pPr>
        <w:pStyle w:val="B1"/>
      </w:pPr>
      <w:r w:rsidRPr="00F91D2F">
        <w:t>-</w:t>
      </w:r>
      <w:r w:rsidRPr="00F91D2F">
        <w:tab/>
      </w:r>
      <w:ins w:id="34" w:author="cmcc-rong" w:date="2025-09-30T19:04:00Z" w16du:dateUtc="2025-09-30T11:04:00Z">
        <w:r w:rsidR="00F156E7" w:rsidRPr="00F156E7">
          <w:t>Individual</w:t>
        </w:r>
        <w:r w:rsidR="00F156E7">
          <w:rPr>
            <w:rFonts w:hint="eastAsia"/>
            <w:lang w:eastAsia="zh-CN"/>
          </w:rPr>
          <w:t xml:space="preserve"> </w:t>
        </w:r>
      </w:ins>
      <w:r>
        <w:t>IMS AS Registration Information</w:t>
      </w:r>
      <w:r w:rsidRPr="000B71E3">
        <w:t xml:space="preserve"> Retrieval</w:t>
      </w:r>
    </w:p>
    <w:p w14:paraId="1EE58F91" w14:textId="6A92B95C" w:rsidR="00F374B0" w:rsidRDefault="00F374B0" w:rsidP="00F374B0">
      <w:pPr>
        <w:pStyle w:val="5"/>
      </w:pPr>
      <w:r>
        <w:t>5.2.2.10.2</w:t>
      </w:r>
      <w:r w:rsidRPr="00F91D2F">
        <w:tab/>
      </w:r>
      <w:ins w:id="35" w:author="cmcc-rong" w:date="2025-09-30T19:04:00Z" w16du:dateUtc="2025-09-30T11:04:00Z">
        <w:r w:rsidR="00F156E7" w:rsidRPr="00F156E7">
          <w:t>Individual</w:t>
        </w:r>
        <w:r w:rsidR="00F156E7">
          <w:rPr>
            <w:rFonts w:hint="eastAsia"/>
            <w:lang w:eastAsia="zh-CN"/>
          </w:rPr>
          <w:t xml:space="preserve"> </w:t>
        </w:r>
      </w:ins>
      <w:r>
        <w:t xml:space="preserve">IMS AS Registration Information </w:t>
      </w:r>
      <w:r>
        <w:rPr>
          <w:lang w:eastAsia="zh-CN"/>
        </w:rPr>
        <w:t>Retrieval</w:t>
      </w:r>
    </w:p>
    <w:p w14:paraId="67C17887" w14:textId="72900F75" w:rsidR="00F374B0" w:rsidRPr="00F91D2F" w:rsidRDefault="00F374B0" w:rsidP="00F374B0">
      <w:pPr>
        <w:rPr>
          <w:lang w:eastAsia="zh-CN"/>
        </w:rPr>
      </w:pPr>
      <w:r w:rsidRPr="00F91D2F">
        <w:t>Figure</w:t>
      </w:r>
      <w:r>
        <w:t> </w:t>
      </w:r>
      <w:r w:rsidRPr="00F91D2F">
        <w:t>5.2.2.</w:t>
      </w:r>
      <w:r>
        <w:t>10</w:t>
      </w:r>
      <w:r w:rsidRPr="00F91D2F">
        <w:t>.2-1 shows a scenario where the NF service consumer (</w:t>
      </w:r>
      <w:r>
        <w:t>NEF)</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related to a specific IMS AS registration</w:t>
      </w:r>
      <w:ins w:id="36" w:author="cmcc-rong" w:date="2025-09-30T18:59:00Z" w16du:dateUtc="2025-09-30T10:59:00Z">
        <w:r>
          <w:rPr>
            <w:rFonts w:hint="eastAsia"/>
            <w:lang w:eastAsia="zh-CN"/>
          </w:rPr>
          <w:t>.</w:t>
        </w:r>
      </w:ins>
      <w:r>
        <w:rPr>
          <w:lang w:eastAsia="zh-CN"/>
        </w:rPr>
        <w:t xml:space="preserve"> </w:t>
      </w:r>
      <w:r w:rsidRPr="00F91D2F">
        <w:t>The request contains the IMS UE's identity (/{</w:t>
      </w:r>
      <w:proofErr w:type="spellStart"/>
      <w:r w:rsidRPr="00F91D2F">
        <w:t>imsUeId</w:t>
      </w:r>
      <w:proofErr w:type="spellEnd"/>
      <w:r w:rsidRPr="00F91D2F">
        <w:t>}) which shall be an IMPU</w:t>
      </w:r>
      <w:ins w:id="37" w:author="cmcc-rong" w:date="2025-09-30T19:21:00Z" w16du:dateUtc="2025-09-30T11:21:00Z">
        <w:r w:rsidR="003D2582">
          <w:rPr>
            <w:rFonts w:hint="eastAsia"/>
            <w:lang w:eastAsia="zh-CN"/>
          </w:rPr>
          <w:t xml:space="preserve"> and the </w:t>
        </w:r>
        <w:r w:rsidR="003D2582" w:rsidRPr="00F91D2F">
          <w:t xml:space="preserve">IMS </w:t>
        </w:r>
        <w:r w:rsidR="003D2582">
          <w:rPr>
            <w:rFonts w:hint="eastAsia"/>
            <w:lang w:eastAsia="zh-CN"/>
          </w:rPr>
          <w:t>AS</w:t>
        </w:r>
        <w:r w:rsidR="003D2582" w:rsidRPr="00F91D2F">
          <w:t xml:space="preserve">'s </w:t>
        </w:r>
        <w:r w:rsidR="003D2582">
          <w:rPr>
            <w:rFonts w:hint="eastAsia"/>
            <w:lang w:eastAsia="zh-CN"/>
          </w:rPr>
          <w:t xml:space="preserve">instance </w:t>
        </w:r>
        <w:r w:rsidR="003D2582" w:rsidRPr="00F91D2F">
          <w:t>identity (/{</w:t>
        </w:r>
      </w:ins>
      <w:proofErr w:type="spellStart"/>
      <w:ins w:id="38" w:author="cmcc-rong" w:date="2025-09-30T19:22:00Z" w16du:dateUtc="2025-09-30T11:22:00Z">
        <w:r w:rsidR="003D2582">
          <w:rPr>
            <w:rFonts w:hint="eastAsia"/>
            <w:lang w:eastAsia="zh-CN"/>
          </w:rPr>
          <w:t>instanceId</w:t>
        </w:r>
      </w:ins>
      <w:proofErr w:type="spellEnd"/>
      <w:ins w:id="39" w:author="cmcc-rong" w:date="2025-09-30T19:21:00Z" w16du:dateUtc="2025-09-30T11:21:00Z">
        <w:r w:rsidR="003D2582" w:rsidRPr="00F91D2F">
          <w:t>})</w:t>
        </w:r>
      </w:ins>
      <w:r w:rsidRPr="00F91D2F">
        <w:t>.</w:t>
      </w:r>
    </w:p>
    <w:p w14:paraId="0439BE7E" w14:textId="77777777" w:rsidR="00F374B0" w:rsidRPr="00F91D2F" w:rsidRDefault="00F374B0" w:rsidP="00F374B0">
      <w:pPr>
        <w:pStyle w:val="TH"/>
      </w:pPr>
      <w:r w:rsidRPr="00F91D2F">
        <w:object w:dxaOrig="9411" w:dyaOrig="3103" w14:anchorId="5C71F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13.9pt" o:ole="">
            <v:imagedata r:id="rId13" o:title=""/>
          </v:shape>
          <o:OLEObject Type="Embed" ProgID="Visio.Drawing.11" ShapeID="_x0000_i1025" DrawAspect="Content" ObjectID="_1820915418" r:id="rId14"/>
        </w:object>
      </w:r>
    </w:p>
    <w:p w14:paraId="364DAD62" w14:textId="77777777" w:rsidR="00F374B0" w:rsidRPr="00F91D2F" w:rsidRDefault="00F374B0" w:rsidP="00F374B0">
      <w:pPr>
        <w:pStyle w:val="TF"/>
      </w:pPr>
      <w:r>
        <w:t>Figure 5.2</w:t>
      </w:r>
      <w:r w:rsidRPr="00F91D2F">
        <w:t>.2.</w:t>
      </w:r>
      <w:r>
        <w:t>10</w:t>
      </w:r>
      <w:r w:rsidRPr="00F91D2F">
        <w:t>.</w:t>
      </w:r>
      <w:r>
        <w:t>2</w:t>
      </w:r>
      <w:r w:rsidRPr="00F91D2F">
        <w:t xml:space="preserve">-1: </w:t>
      </w:r>
      <w:r>
        <w:t xml:space="preserve">IMS AS Registration Information </w:t>
      </w:r>
      <w:r>
        <w:rPr>
          <w:lang w:eastAsia="zh-CN"/>
        </w:rPr>
        <w:t>Retrieval</w:t>
      </w:r>
    </w:p>
    <w:p w14:paraId="5D0158A0" w14:textId="77777777" w:rsidR="00F374B0" w:rsidRPr="00F91D2F" w:rsidRDefault="00F374B0" w:rsidP="00F374B0">
      <w:pPr>
        <w:pStyle w:val="B1"/>
      </w:pPr>
      <w:r w:rsidRPr="00F91D2F">
        <w:t>1.</w:t>
      </w:r>
      <w:r w:rsidRPr="00F91D2F">
        <w:tab/>
        <w:t>The NF service consumer (</w:t>
      </w:r>
      <w:r>
        <w:t>NEF</w:t>
      </w:r>
      <w:r w:rsidRPr="00F91D2F">
        <w:t xml:space="preserve">) sends a GET request to the resource representing the </w:t>
      </w:r>
      <w:r>
        <w:t xml:space="preserve">IMS AS Registration </w:t>
      </w:r>
      <w:del w:id="40" w:author="cmcc-rong" w:date="2025-09-30T18:58:00Z" w16du:dateUtc="2025-09-30T10:58:00Z">
        <w:r w:rsidDel="00F374B0">
          <w:delText xml:space="preserve"> </w:delText>
        </w:r>
      </w:del>
      <w:r>
        <w:t>i</w:t>
      </w:r>
      <w:r w:rsidRPr="000B71E3">
        <w:t>nformation</w:t>
      </w:r>
      <w:r w:rsidRPr="00F91D2F">
        <w:t>.</w:t>
      </w:r>
    </w:p>
    <w:p w14:paraId="17B1CBAB" w14:textId="77777777" w:rsidR="00F374B0" w:rsidRDefault="00F374B0" w:rsidP="00F374B0">
      <w:pPr>
        <w:pStyle w:val="B1"/>
        <w:rPr>
          <w:b/>
          <w:sz w:val="24"/>
          <w:szCs w:val="24"/>
          <w:lang w:val="en-US"/>
        </w:rPr>
      </w:pPr>
      <w:r w:rsidRPr="00F91D2F">
        <w:t>2a.</w:t>
      </w:r>
      <w:r w:rsidRPr="00F91D2F">
        <w:tab/>
        <w:t xml:space="preserve">On success, the HSS responds with "200 OK" with the message body containing the </w:t>
      </w:r>
      <w:r>
        <w:t>IMS AS registration information.</w:t>
      </w:r>
      <w:r w:rsidRPr="007D2D42">
        <w:rPr>
          <w:b/>
          <w:sz w:val="24"/>
          <w:szCs w:val="24"/>
          <w:lang w:val="en-US"/>
        </w:rPr>
        <w:t xml:space="preserve"> </w:t>
      </w:r>
    </w:p>
    <w:p w14:paraId="1ADF14EC" w14:textId="77777777" w:rsidR="00F374B0" w:rsidRPr="00F91D2F" w:rsidRDefault="00F374B0" w:rsidP="00F374B0">
      <w:pPr>
        <w:pStyle w:val="B1"/>
      </w:pPr>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14:paraId="7B32653E" w14:textId="77777777" w:rsidR="00F374B0" w:rsidRDefault="00F374B0" w:rsidP="00F374B0">
      <w:r w:rsidRPr="00F91D2F">
        <w:t>On failure, the appropriate HTTP status code indicating the error shall be returned and appropriate additional error information should be returned in the GET response body.</w:t>
      </w:r>
    </w:p>
    <w:p w14:paraId="5762EE9D" w14:textId="77777777" w:rsidR="00F374B0" w:rsidRDefault="00F374B0" w:rsidP="00F374B0">
      <w:r>
        <w:t>In the case of redirection, the HSS shall return 3xx status code, which shall contain a Location header with an URI pointing to the endpoint of another HSS (service) instance</w:t>
      </w:r>
      <w:r w:rsidRPr="00DD52D7">
        <w:t>.</w:t>
      </w:r>
    </w:p>
    <w:bookmarkEnd w:id="16"/>
    <w:p w14:paraId="08D5947F" w14:textId="77777777" w:rsidR="004D77E1" w:rsidRDefault="004D77E1" w:rsidP="004D77E1"/>
    <w:bookmarkEnd w:id="17"/>
    <w:bookmarkEnd w:id="18"/>
    <w:bookmarkEnd w:id="19"/>
    <w:bookmarkEnd w:id="20"/>
    <w:bookmarkEnd w:id="21"/>
    <w:bookmarkEnd w:id="22"/>
    <w:bookmarkEnd w:id="23"/>
    <w:bookmarkEnd w:id="24"/>
    <w:bookmarkEnd w:id="25"/>
    <w:bookmarkEnd w:id="26"/>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FED8D" w14:textId="77777777" w:rsidR="000110AF" w:rsidRDefault="000110AF">
      <w:r>
        <w:separator/>
      </w:r>
    </w:p>
  </w:endnote>
  <w:endnote w:type="continuationSeparator" w:id="0">
    <w:p w14:paraId="46247A65" w14:textId="77777777" w:rsidR="000110AF" w:rsidRDefault="0001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F082A" w14:textId="77777777" w:rsidR="000110AF" w:rsidRDefault="000110AF">
      <w:r>
        <w:separator/>
      </w:r>
    </w:p>
  </w:footnote>
  <w:footnote w:type="continuationSeparator" w:id="0">
    <w:p w14:paraId="65C7C2F8" w14:textId="77777777" w:rsidR="000110AF" w:rsidRDefault="0001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67A1"/>
    <w:multiLevelType w:val="hybridMultilevel"/>
    <w:tmpl w:val="407EADA2"/>
    <w:lvl w:ilvl="0" w:tplc="01B27782">
      <w:start w:val="5"/>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 w15:restartNumberingAfterBreak="0">
    <w:nsid w:val="4EF97D93"/>
    <w:multiLevelType w:val="hybridMultilevel"/>
    <w:tmpl w:val="95EE6D94"/>
    <w:lvl w:ilvl="0" w:tplc="43E8785A">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6764612">
    <w:abstractNumId w:val="0"/>
  </w:num>
  <w:num w:numId="2" w16cid:durableId="1598562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0AF"/>
    <w:rsid w:val="00022E4A"/>
    <w:rsid w:val="000642FA"/>
    <w:rsid w:val="00070E09"/>
    <w:rsid w:val="000726C5"/>
    <w:rsid w:val="000804A0"/>
    <w:rsid w:val="00085317"/>
    <w:rsid w:val="000A6394"/>
    <w:rsid w:val="000B7FED"/>
    <w:rsid w:val="000C038A"/>
    <w:rsid w:val="000C6598"/>
    <w:rsid w:val="000D44B3"/>
    <w:rsid w:val="00111F4F"/>
    <w:rsid w:val="001354C3"/>
    <w:rsid w:val="00145D43"/>
    <w:rsid w:val="00160DC7"/>
    <w:rsid w:val="00172A45"/>
    <w:rsid w:val="00192C46"/>
    <w:rsid w:val="001A08B3"/>
    <w:rsid w:val="001A7B60"/>
    <w:rsid w:val="001B52F0"/>
    <w:rsid w:val="001B6E1A"/>
    <w:rsid w:val="001B7A65"/>
    <w:rsid w:val="001D1825"/>
    <w:rsid w:val="001D7EDF"/>
    <w:rsid w:val="001E34F2"/>
    <w:rsid w:val="001E41F3"/>
    <w:rsid w:val="002151EF"/>
    <w:rsid w:val="0026004D"/>
    <w:rsid w:val="002640DD"/>
    <w:rsid w:val="00275D12"/>
    <w:rsid w:val="00284FEB"/>
    <w:rsid w:val="002860C4"/>
    <w:rsid w:val="002A4ABC"/>
    <w:rsid w:val="002B2CCE"/>
    <w:rsid w:val="002B5741"/>
    <w:rsid w:val="002C3FAF"/>
    <w:rsid w:val="002E472E"/>
    <w:rsid w:val="00305409"/>
    <w:rsid w:val="00313C08"/>
    <w:rsid w:val="003609EF"/>
    <w:rsid w:val="0036231A"/>
    <w:rsid w:val="00374DD4"/>
    <w:rsid w:val="003D2582"/>
    <w:rsid w:val="003D74D7"/>
    <w:rsid w:val="003E1A36"/>
    <w:rsid w:val="003F0036"/>
    <w:rsid w:val="00410371"/>
    <w:rsid w:val="004242F1"/>
    <w:rsid w:val="00452AC1"/>
    <w:rsid w:val="004920F1"/>
    <w:rsid w:val="004B24AA"/>
    <w:rsid w:val="004B75B7"/>
    <w:rsid w:val="004C38F8"/>
    <w:rsid w:val="004D77E1"/>
    <w:rsid w:val="004E551B"/>
    <w:rsid w:val="005141D9"/>
    <w:rsid w:val="0051580D"/>
    <w:rsid w:val="00547111"/>
    <w:rsid w:val="005472E4"/>
    <w:rsid w:val="005621B4"/>
    <w:rsid w:val="005829DE"/>
    <w:rsid w:val="00584B7A"/>
    <w:rsid w:val="00592D74"/>
    <w:rsid w:val="005A4C48"/>
    <w:rsid w:val="005B03E0"/>
    <w:rsid w:val="005E2C44"/>
    <w:rsid w:val="00602DD0"/>
    <w:rsid w:val="00621188"/>
    <w:rsid w:val="006257ED"/>
    <w:rsid w:val="00653DE4"/>
    <w:rsid w:val="00665C47"/>
    <w:rsid w:val="00685DE8"/>
    <w:rsid w:val="00695808"/>
    <w:rsid w:val="00695938"/>
    <w:rsid w:val="006A14AD"/>
    <w:rsid w:val="006B46FB"/>
    <w:rsid w:val="006C41A6"/>
    <w:rsid w:val="006D5490"/>
    <w:rsid w:val="006E21FB"/>
    <w:rsid w:val="00700BA8"/>
    <w:rsid w:val="00766FA6"/>
    <w:rsid w:val="00792342"/>
    <w:rsid w:val="007977A8"/>
    <w:rsid w:val="007A4C95"/>
    <w:rsid w:val="007B512A"/>
    <w:rsid w:val="007C2097"/>
    <w:rsid w:val="007D6A07"/>
    <w:rsid w:val="007F7259"/>
    <w:rsid w:val="008040A8"/>
    <w:rsid w:val="008279FA"/>
    <w:rsid w:val="008626E7"/>
    <w:rsid w:val="00870EE7"/>
    <w:rsid w:val="0087697C"/>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8459D"/>
    <w:rsid w:val="00AA2CBC"/>
    <w:rsid w:val="00AC02A7"/>
    <w:rsid w:val="00AC5820"/>
    <w:rsid w:val="00AC6823"/>
    <w:rsid w:val="00AD1CD8"/>
    <w:rsid w:val="00AD6137"/>
    <w:rsid w:val="00AD66A7"/>
    <w:rsid w:val="00AF71BF"/>
    <w:rsid w:val="00B258BB"/>
    <w:rsid w:val="00B67B97"/>
    <w:rsid w:val="00B91107"/>
    <w:rsid w:val="00B968C8"/>
    <w:rsid w:val="00BA0325"/>
    <w:rsid w:val="00BA3EC5"/>
    <w:rsid w:val="00BA51D9"/>
    <w:rsid w:val="00BB5DFC"/>
    <w:rsid w:val="00BD279D"/>
    <w:rsid w:val="00BD6BB8"/>
    <w:rsid w:val="00C374D4"/>
    <w:rsid w:val="00C53FCC"/>
    <w:rsid w:val="00C54857"/>
    <w:rsid w:val="00C556CD"/>
    <w:rsid w:val="00C66BA2"/>
    <w:rsid w:val="00C75EF9"/>
    <w:rsid w:val="00C870F6"/>
    <w:rsid w:val="00C956C7"/>
    <w:rsid w:val="00C95985"/>
    <w:rsid w:val="00CC5026"/>
    <w:rsid w:val="00CC68D0"/>
    <w:rsid w:val="00D03F9A"/>
    <w:rsid w:val="00D06D51"/>
    <w:rsid w:val="00D24991"/>
    <w:rsid w:val="00D30988"/>
    <w:rsid w:val="00D474B4"/>
    <w:rsid w:val="00D50255"/>
    <w:rsid w:val="00D66520"/>
    <w:rsid w:val="00D740C7"/>
    <w:rsid w:val="00D82589"/>
    <w:rsid w:val="00D84AE9"/>
    <w:rsid w:val="00D9124E"/>
    <w:rsid w:val="00DB4CC6"/>
    <w:rsid w:val="00DE34CF"/>
    <w:rsid w:val="00E06CF3"/>
    <w:rsid w:val="00E13F3D"/>
    <w:rsid w:val="00E24E9C"/>
    <w:rsid w:val="00E34898"/>
    <w:rsid w:val="00E64E0A"/>
    <w:rsid w:val="00E77F78"/>
    <w:rsid w:val="00E83F04"/>
    <w:rsid w:val="00EB09B7"/>
    <w:rsid w:val="00EE7D7C"/>
    <w:rsid w:val="00F05BBB"/>
    <w:rsid w:val="00F156E7"/>
    <w:rsid w:val="00F25D98"/>
    <w:rsid w:val="00F300FB"/>
    <w:rsid w:val="00F33F35"/>
    <w:rsid w:val="00F35D5C"/>
    <w:rsid w:val="00F374B0"/>
    <w:rsid w:val="00F720D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TACChar">
    <w:name w:val="TAC Char"/>
    <w:link w:val="TAC"/>
    <w:qFormat/>
    <w:rsid w:val="00B91107"/>
    <w:rPr>
      <w:rFonts w:ascii="Arial" w:hAnsi="Arial"/>
      <w:sz w:val="18"/>
      <w:lang w:val="en-GB" w:eastAsia="en-US"/>
    </w:rPr>
  </w:style>
  <w:style w:type="character" w:customStyle="1" w:styleId="50">
    <w:name w:val="标题 5 字符"/>
    <w:aliases w:val="H5 字符"/>
    <w:basedOn w:val="a0"/>
    <w:link w:val="5"/>
    <w:qFormat/>
    <w:rsid w:val="00B91107"/>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7E1"/>
    <w:rPr>
      <w:rFonts w:ascii="Arial" w:hAnsi="Arial"/>
      <w:b/>
      <w:lang w:val="en-GB" w:eastAsia="en-US"/>
    </w:rPr>
  </w:style>
  <w:style w:type="character" w:customStyle="1" w:styleId="40">
    <w:name w:val="标题 4 字符"/>
    <w:link w:val="4"/>
    <w:qFormat/>
    <w:rsid w:val="005A4C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859</Words>
  <Characters>4963</Characters>
  <Application>Microsoft Office Word</Application>
  <DocSecurity>0</DocSecurity>
  <Lines>225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45</cp:revision>
  <cp:lastPrinted>1899-12-31T23:00:00Z</cp:lastPrinted>
  <dcterms:created xsi:type="dcterms:W3CDTF">2024-11-25T12:19:00Z</dcterms:created>
  <dcterms:modified xsi:type="dcterms:W3CDTF">2025-10-02T05:04:00Z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